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3C27140" w:rsidR="006F7EDC" w:rsidRDefault="00A254F2"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1A6245" w:rsidRPr="001A6245">
        <w:rPr>
          <w:b/>
          <w:noProof/>
          <w:sz w:val="24"/>
        </w:rPr>
        <w:t>23</w:t>
      </w:r>
      <w:r w:rsidR="00E51771">
        <w:rPr>
          <w:b/>
          <w:noProof/>
          <w:sz w:val="24"/>
        </w:rPr>
        <w:t>2800</w:t>
      </w:r>
      <w:bookmarkStart w:id="0" w:name="_GoBack"/>
      <w:bookmarkEnd w:id="0"/>
    </w:p>
    <w:p w14:paraId="60E614C5" w14:textId="705FF535" w:rsidR="00367920" w:rsidRPr="004F7BC8" w:rsidRDefault="00A254F2" w:rsidP="004F7BC8">
      <w:pPr>
        <w:pStyle w:val="CRCoverPage"/>
        <w:tabs>
          <w:tab w:val="right" w:pos="9639"/>
        </w:tabs>
        <w:spacing w:after="0"/>
        <w:rPr>
          <w:b/>
          <w:i/>
          <w:noProof/>
          <w:sz w:val="28"/>
        </w:rPr>
      </w:pPr>
      <w:r>
        <w:rPr>
          <w:b/>
          <w:noProof/>
          <w:sz w:val="24"/>
        </w:rPr>
        <w:t>Online 17– 21 April 2023</w:t>
      </w:r>
      <w:r w:rsidR="004F7BC8" w:rsidRPr="004F7BC8">
        <w:rPr>
          <w:b/>
          <w:noProof/>
          <w:sz w:val="24"/>
        </w:rPr>
        <w:t xml:space="preserve"> </w:t>
      </w:r>
      <w:r w:rsidR="004F7BC8">
        <w:rPr>
          <w:b/>
          <w:noProof/>
          <w:sz w:val="24"/>
        </w:rPr>
        <w:tab/>
      </w:r>
      <w:r w:rsidR="00CE1AD6" w:rsidRPr="00CE1AD6">
        <w:rPr>
          <w:b/>
          <w:i/>
          <w:noProof/>
        </w:rPr>
        <w:t xml:space="preserve">was </w:t>
      </w:r>
      <w:r w:rsidR="00CE1AD6">
        <w:rPr>
          <w:b/>
          <w:i/>
          <w:noProof/>
        </w:rPr>
        <w:t xml:space="preserve">C1-232661 </w:t>
      </w:r>
      <w:r w:rsidR="004F7BC8" w:rsidRPr="004F7BC8">
        <w:rPr>
          <w:b/>
          <w:i/>
          <w:noProof/>
        </w:rPr>
        <w:t>was C1-232412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E09D3" w:rsidR="001E41F3" w:rsidRPr="00410371" w:rsidRDefault="0042342C" w:rsidP="00547111">
            <w:pPr>
              <w:pStyle w:val="CRCoverPage"/>
              <w:spacing w:after="0"/>
              <w:rPr>
                <w:noProof/>
                <w:lang w:eastAsia="zh-CN"/>
              </w:rPr>
            </w:pPr>
            <w:r w:rsidRPr="0042342C">
              <w:rPr>
                <w:rFonts w:hint="eastAsia"/>
                <w:b/>
                <w:noProof/>
                <w:sz w:val="28"/>
                <w:lang w:eastAsia="zh-CN"/>
              </w:rPr>
              <w:t>5</w:t>
            </w:r>
            <w:r w:rsidRPr="0042342C">
              <w:rPr>
                <w:b/>
                <w:noProof/>
                <w:sz w:val="28"/>
                <w:lang w:eastAsia="zh-CN"/>
              </w:rPr>
              <w:t>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7E534" w:rsidR="001E41F3" w:rsidRPr="00410371" w:rsidRDefault="007460F7" w:rsidP="004379C6">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52EE8"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w:t>
            </w:r>
            <w:r w:rsidR="00137FC8">
              <w:rPr>
                <w:b/>
                <w:noProof/>
                <w:sz w:val="28"/>
                <w:lang w:eastAsia="zh-CN"/>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AAA8C" w:rsidR="00F25D98" w:rsidRDefault="00D47B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683AB" w:rsidR="001E41F3" w:rsidRDefault="00D028D0" w:rsidP="009C3C1B">
            <w:pPr>
              <w:pStyle w:val="CRCoverPage"/>
              <w:spacing w:after="0"/>
              <w:rPr>
                <w:noProof/>
                <w:lang w:eastAsia="zh-CN"/>
              </w:rPr>
            </w:pPr>
            <w:r>
              <w:rPr>
                <w:noProof/>
                <w:lang w:eastAsia="zh-CN"/>
              </w:rPr>
              <w:t xml:space="preserve">Clarification on </w:t>
            </w:r>
            <w:r>
              <w:t>acknowledgement</w:t>
            </w:r>
            <w:r w:rsidR="000C7076">
              <w:t xml:space="preserve"> in CUC</w:t>
            </w:r>
            <w:r w:rsidR="00A362C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E0291" w:rsidR="001E41F3" w:rsidRDefault="00E6327A" w:rsidP="000428E6">
            <w:pPr>
              <w:pStyle w:val="CRCoverPage"/>
              <w:spacing w:after="0"/>
              <w:rPr>
                <w:noProof/>
              </w:rPr>
            </w:pPr>
            <w:r w:rsidRPr="00E6327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99D66" w:rsidR="001E41F3" w:rsidRDefault="00721A17">
            <w:pPr>
              <w:pStyle w:val="CRCoverPage"/>
              <w:spacing w:after="0"/>
              <w:ind w:left="100"/>
              <w:rPr>
                <w:noProof/>
              </w:rPr>
            </w:pPr>
            <w:r>
              <w:rPr>
                <w:noProof/>
                <w:lang w:eastAsia="zh-CN"/>
              </w:rPr>
              <w:t>2023-03-30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43CD5CA2" w14:textId="2088A9CD" w:rsidR="00784020" w:rsidRDefault="00C81A4B">
            <w:pPr>
              <w:pStyle w:val="CRCoverPage"/>
              <w:tabs>
                <w:tab w:val="right" w:pos="2184"/>
              </w:tabs>
              <w:spacing w:after="0"/>
              <w:rPr>
                <w:b/>
                <w:i/>
                <w:noProof/>
              </w:rPr>
            </w:pPr>
            <w:r>
              <w:rPr>
                <w:b/>
                <w:i/>
                <w:noProof/>
              </w:rPr>
              <w:t>Reason for change:</w:t>
            </w:r>
          </w:p>
          <w:p w14:paraId="38678247" w14:textId="77777777" w:rsidR="00784020" w:rsidRDefault="00784020">
            <w:pPr>
              <w:pStyle w:val="CRCoverPage"/>
              <w:tabs>
                <w:tab w:val="right" w:pos="2184"/>
              </w:tabs>
              <w:spacing w:after="0"/>
              <w:rPr>
                <w:b/>
                <w:i/>
                <w:noProof/>
              </w:rPr>
            </w:pPr>
          </w:p>
          <w:p w14:paraId="75FDA5F2" w14:textId="77777777" w:rsidR="00784020" w:rsidRDefault="00784020">
            <w:pPr>
              <w:pStyle w:val="CRCoverPage"/>
              <w:tabs>
                <w:tab w:val="right" w:pos="2184"/>
              </w:tabs>
              <w:spacing w:after="0"/>
              <w:rPr>
                <w:b/>
                <w:i/>
                <w:noProof/>
              </w:rPr>
            </w:pPr>
          </w:p>
          <w:p w14:paraId="1ED4320C" w14:textId="77777777" w:rsidR="00784020" w:rsidRDefault="00784020">
            <w:pPr>
              <w:pStyle w:val="CRCoverPage"/>
              <w:tabs>
                <w:tab w:val="right" w:pos="2184"/>
              </w:tabs>
              <w:spacing w:after="0"/>
              <w:rPr>
                <w:b/>
                <w:i/>
                <w:noProof/>
              </w:rPr>
            </w:pPr>
          </w:p>
          <w:p w14:paraId="4D90B706" w14:textId="77777777" w:rsidR="00784020" w:rsidRDefault="00784020">
            <w:pPr>
              <w:pStyle w:val="CRCoverPage"/>
              <w:tabs>
                <w:tab w:val="right" w:pos="2184"/>
              </w:tabs>
              <w:spacing w:after="0"/>
              <w:rPr>
                <w:b/>
                <w:i/>
                <w:noProof/>
              </w:rPr>
            </w:pPr>
          </w:p>
          <w:p w14:paraId="43CA31A7" w14:textId="77777777" w:rsidR="00784020" w:rsidRDefault="00784020">
            <w:pPr>
              <w:pStyle w:val="CRCoverPage"/>
              <w:tabs>
                <w:tab w:val="right" w:pos="2184"/>
              </w:tabs>
              <w:spacing w:after="0"/>
              <w:rPr>
                <w:b/>
                <w:i/>
                <w:noProof/>
              </w:rPr>
            </w:pPr>
          </w:p>
          <w:p w14:paraId="3EDFB0A8" w14:textId="77777777" w:rsidR="00784020" w:rsidRDefault="00784020">
            <w:pPr>
              <w:pStyle w:val="CRCoverPage"/>
              <w:tabs>
                <w:tab w:val="right" w:pos="2184"/>
              </w:tabs>
              <w:spacing w:after="0"/>
              <w:rPr>
                <w:b/>
                <w:i/>
                <w:noProof/>
              </w:rPr>
            </w:pPr>
          </w:p>
          <w:p w14:paraId="2688E078" w14:textId="77777777" w:rsidR="00784020" w:rsidRDefault="00784020">
            <w:pPr>
              <w:pStyle w:val="CRCoverPage"/>
              <w:tabs>
                <w:tab w:val="right" w:pos="2184"/>
              </w:tabs>
              <w:spacing w:after="0"/>
              <w:rPr>
                <w:b/>
                <w:i/>
                <w:noProof/>
              </w:rPr>
            </w:pPr>
          </w:p>
          <w:p w14:paraId="52C87DB0" w14:textId="480DE216" w:rsidR="00784020" w:rsidRDefault="0078402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159D3968" w14:textId="316DAE29" w:rsidR="00633053" w:rsidRDefault="006346F0" w:rsidP="00986955">
            <w:pPr>
              <w:spacing w:after="120"/>
              <w:rPr>
                <w:rFonts w:ascii="Arial" w:hAnsi="Arial" w:cs="Arial"/>
                <w:lang w:eastAsia="zh-CN"/>
              </w:rPr>
            </w:pPr>
            <w:r>
              <w:rPr>
                <w:rFonts w:ascii="Arial" w:hAnsi="Arial" w:cs="Arial"/>
                <w:lang w:eastAsia="zh-CN"/>
              </w:rPr>
              <w:t xml:space="preserve">As specified, </w:t>
            </w:r>
            <w:r w:rsidR="004535D0">
              <w:rPr>
                <w:rFonts w:ascii="Arial" w:hAnsi="Arial" w:cs="Arial"/>
                <w:lang w:eastAsia="zh-CN"/>
              </w:rPr>
              <w:t>for some parameters, the network is mandate</w:t>
            </w:r>
            <w:r w:rsidR="00266797">
              <w:rPr>
                <w:rFonts w:ascii="Arial" w:hAnsi="Arial" w:cs="Arial"/>
                <w:lang w:eastAsia="zh-CN"/>
              </w:rPr>
              <w:t>d</w:t>
            </w:r>
            <w:r w:rsidR="004535D0">
              <w:rPr>
                <w:rFonts w:ascii="Arial" w:hAnsi="Arial" w:cs="Arial"/>
                <w:lang w:eastAsia="zh-CN"/>
              </w:rPr>
              <w:t xml:space="preserve"> to request </w:t>
            </w:r>
            <w:r w:rsidR="004535D0" w:rsidRPr="004535D0">
              <w:rPr>
                <w:rFonts w:ascii="Arial" w:hAnsi="Arial" w:cs="Arial"/>
                <w:lang w:eastAsia="zh-CN"/>
              </w:rPr>
              <w:t>an acknowledgement from</w:t>
            </w:r>
            <w:r w:rsidR="004535D0">
              <w:rPr>
                <w:rFonts w:ascii="Arial" w:hAnsi="Arial" w:cs="Arial"/>
                <w:lang w:eastAsia="zh-CN"/>
              </w:rPr>
              <w:t xml:space="preserve"> the UE</w:t>
            </w:r>
            <w:r w:rsidR="00F8035D">
              <w:rPr>
                <w:rFonts w:ascii="Arial" w:hAnsi="Arial" w:cs="Arial"/>
                <w:lang w:eastAsia="zh-CN"/>
              </w:rPr>
              <w:t xml:space="preserve"> and set </w:t>
            </w:r>
            <w:r w:rsidR="00C64FB6" w:rsidRPr="00C64FB6">
              <w:rPr>
                <w:rFonts w:ascii="Arial" w:hAnsi="Arial" w:cs="Arial"/>
                <w:lang w:val="en-US" w:eastAsia="zh-CN"/>
              </w:rPr>
              <w:t>"acknowledgement requested"</w:t>
            </w:r>
            <w:r w:rsidR="00C64FB6">
              <w:rPr>
                <w:rFonts w:ascii="Arial" w:hAnsi="Arial" w:cs="Arial"/>
                <w:lang w:val="en-US" w:eastAsia="zh-CN"/>
              </w:rPr>
              <w:t xml:space="preserve"> indication</w:t>
            </w:r>
            <w:r w:rsidR="00986955">
              <w:rPr>
                <w:rFonts w:ascii="Arial" w:hAnsi="Arial" w:cs="Arial"/>
                <w:lang w:eastAsia="zh-CN"/>
              </w:rPr>
              <w:t>, see below:</w:t>
            </w:r>
          </w:p>
          <w:p w14:paraId="2BA2D8EA" w14:textId="51DA0EB6" w:rsidR="00B47616" w:rsidRDefault="00986955" w:rsidP="000A44AA">
            <w:pPr>
              <w:spacing w:after="0"/>
              <w:ind w:leftChars="100" w:left="200"/>
              <w:rPr>
                <w:sz w:val="16"/>
              </w:rPr>
            </w:pPr>
            <w:r w:rsidRPr="00986955">
              <w:rPr>
                <w:sz w:val="16"/>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0A44AA">
              <w:rPr>
                <w:sz w:val="16"/>
              </w:rPr>
              <w:t xml:space="preserve">Acknowledgement shall be requested for </w:t>
            </w:r>
            <w:r w:rsidRPr="000A44AA">
              <w:rPr>
                <w:sz w:val="16"/>
                <w:highlight w:val="cyan"/>
              </w:rPr>
              <w:t>all parameters except when only NITZ information</w:t>
            </w:r>
            <w:r w:rsidRPr="00986955">
              <w:rPr>
                <w:sz w:val="16"/>
              </w:rPr>
              <w:t xml:space="preserve"> is included.</w:t>
            </w:r>
          </w:p>
          <w:p w14:paraId="708AA7DE" w14:textId="24D9FDCE" w:rsidR="000A44AA" w:rsidRPr="0030694A" w:rsidRDefault="000A44AA" w:rsidP="000A44AA">
            <w:pPr>
              <w:spacing w:beforeLines="50" w:before="120"/>
              <w:rPr>
                <w:sz w:val="16"/>
                <w:lang w:eastAsia="zh-CN"/>
              </w:rPr>
            </w:pPr>
            <w:r w:rsidRPr="000A44AA">
              <w:rPr>
                <w:rFonts w:ascii="Arial" w:hAnsi="Arial" w:cs="Arial"/>
                <w:lang w:eastAsia="zh-CN"/>
              </w:rPr>
              <w:t xml:space="preserve">It is not </w:t>
            </w:r>
            <w:r>
              <w:rPr>
                <w:rFonts w:ascii="Arial" w:hAnsi="Arial" w:cs="Arial"/>
                <w:lang w:eastAsia="zh-CN"/>
              </w:rPr>
              <w:t xml:space="preserve">clear whether here “all parameters” includes </w:t>
            </w:r>
            <w:r w:rsidRPr="00D00944">
              <w:rPr>
                <w:rFonts w:ascii="Arial" w:hAnsi="Arial" w:cs="Arial"/>
                <w:lang w:eastAsia="zh-CN"/>
              </w:rPr>
              <w:t>Configuration update indication IE</w:t>
            </w:r>
            <w:r>
              <w:rPr>
                <w:rFonts w:ascii="Arial" w:hAnsi="Arial" w:cs="Arial"/>
                <w:lang w:eastAsia="zh-CN"/>
              </w:rPr>
              <w:t xml:space="preserve"> or not. </w:t>
            </w:r>
            <w:proofErr w:type="spellStart"/>
            <w:r>
              <w:rPr>
                <w:rFonts w:ascii="Arial" w:hAnsi="Arial" w:cs="Arial"/>
                <w:lang w:eastAsia="zh-CN"/>
              </w:rPr>
              <w:t>Currenly</w:t>
            </w:r>
            <w:proofErr w:type="spellEnd"/>
            <w:r>
              <w:rPr>
                <w:rFonts w:ascii="Arial" w:hAnsi="Arial" w:cs="Arial"/>
                <w:lang w:eastAsia="zh-CN"/>
              </w:rPr>
              <w:t xml:space="preserve"> </w:t>
            </w:r>
            <w:r w:rsidRPr="00D00944">
              <w:rPr>
                <w:rFonts w:ascii="Arial" w:hAnsi="Arial" w:cs="Arial"/>
                <w:lang w:eastAsia="zh-CN"/>
              </w:rPr>
              <w:t>Configuration update indication I</w:t>
            </w:r>
            <w:r>
              <w:rPr>
                <w:rFonts w:ascii="Arial" w:hAnsi="Arial" w:cs="Arial"/>
                <w:lang w:eastAsia="zh-CN"/>
              </w:rPr>
              <w:t>E includes RED indication and ACK indication, if “RED” is set to 1, then the network can receive the mobility registration message</w:t>
            </w:r>
            <w:r w:rsidR="00D51ACB">
              <w:rPr>
                <w:rFonts w:ascii="Arial" w:hAnsi="Arial" w:cs="Arial"/>
                <w:lang w:eastAsia="zh-CN"/>
              </w:rPr>
              <w:t xml:space="preserve"> as a</w:t>
            </w:r>
            <w:r>
              <w:rPr>
                <w:rFonts w:ascii="Arial" w:hAnsi="Arial" w:cs="Arial"/>
                <w:lang w:eastAsia="zh-CN"/>
              </w:rPr>
              <w:t xml:space="preserve"> response from the UE, hence, it is propose if only </w:t>
            </w:r>
            <w:r w:rsidRPr="00D00944">
              <w:rPr>
                <w:rFonts w:ascii="Arial" w:hAnsi="Arial" w:cs="Arial"/>
                <w:lang w:eastAsia="zh-CN"/>
              </w:rPr>
              <w:t>Configuration update indication I</w:t>
            </w:r>
            <w:r>
              <w:rPr>
                <w:rFonts w:ascii="Arial" w:hAnsi="Arial" w:cs="Arial"/>
                <w:lang w:eastAsia="zh-CN"/>
              </w:rPr>
              <w:t>E is included, the ACK from the UE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8C5E2" w:rsidR="009743D8" w:rsidRPr="00BE0C0D" w:rsidRDefault="009743D8" w:rsidP="00D51ACB">
            <w:pPr>
              <w:spacing w:after="0"/>
              <w:rPr>
                <w:lang w:eastAsia="zh-CN"/>
              </w:rPr>
            </w:pPr>
            <w:r w:rsidRPr="00D51ACB">
              <w:rPr>
                <w:rFonts w:ascii="Arial" w:hAnsi="Arial" w:cs="Arial" w:hint="eastAsia"/>
                <w:lang w:eastAsia="zh-CN"/>
              </w:rPr>
              <w:t>I</w:t>
            </w:r>
            <w:r w:rsidRPr="00D51ACB">
              <w:rPr>
                <w:rFonts w:ascii="Arial" w:hAnsi="Arial" w:cs="Arial"/>
                <w:lang w:eastAsia="zh-CN"/>
              </w:rPr>
              <w:t>t is proposed:</w:t>
            </w:r>
            <w:r w:rsidR="00D51ACB" w:rsidRPr="00D51ACB">
              <w:rPr>
                <w:rFonts w:ascii="Arial" w:hAnsi="Arial" w:cs="Arial"/>
                <w:lang w:eastAsia="zh-CN"/>
              </w:rPr>
              <w:t xml:space="preserve"> if only Configuration update indication IE is included, the ACK from the UE is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1E87A" w:rsidR="00B604C6" w:rsidRPr="0094030A" w:rsidRDefault="0094030A" w:rsidP="00D51ACB">
            <w:pPr>
              <w:pStyle w:val="CRCoverPage"/>
              <w:spacing w:after="0"/>
              <w:rPr>
                <w:noProof/>
                <w:lang w:val="en-US" w:eastAsia="zh-CN"/>
              </w:rPr>
            </w:pPr>
            <w:r>
              <w:rPr>
                <w:noProof/>
                <w:lang w:val="en-US" w:eastAsia="zh-CN"/>
              </w:rPr>
              <w:t xml:space="preserve">The network may mandate the </w:t>
            </w:r>
            <w:r>
              <w:rPr>
                <w:rFonts w:cs="Arial"/>
                <w:lang w:eastAsia="zh-CN"/>
              </w:rPr>
              <w:t>acknowledgement from the UE when only</w:t>
            </w:r>
            <w:r w:rsidRPr="00D00944">
              <w:rPr>
                <w:rFonts w:cs="Arial"/>
                <w:lang w:eastAsia="zh-CN"/>
              </w:rPr>
              <w:t xml:space="preserve"> Configuration update indication IE</w:t>
            </w:r>
            <w:r>
              <w:rPr>
                <w:rFonts w:cs="Arial"/>
                <w:lang w:eastAsia="zh-CN"/>
              </w:rPr>
              <w:t xml:space="preserve"> is included, which may </w:t>
            </w:r>
            <w:proofErr w:type="spellStart"/>
            <w:r>
              <w:rPr>
                <w:rFonts w:cs="Arial"/>
                <w:lang w:eastAsia="zh-CN"/>
              </w:rPr>
              <w:t>wast</w:t>
            </w:r>
            <w:proofErr w:type="spellEnd"/>
            <w:r>
              <w:rPr>
                <w:rFonts w:cs="Arial"/>
                <w:lang w:eastAsia="zh-CN"/>
              </w:rPr>
              <w:t xml:space="preserve">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2F3FB" w:rsidR="001E41F3" w:rsidRDefault="00434BE9" w:rsidP="00BC2F3C">
            <w:pPr>
              <w:pStyle w:val="CRCoverPage"/>
              <w:spacing w:after="0"/>
              <w:rPr>
                <w:noProof/>
                <w:lang w:eastAsia="zh-CN"/>
              </w:rPr>
            </w:pPr>
            <w:r>
              <w:rPr>
                <w:rFonts w:hint="eastAsia"/>
                <w:noProof/>
                <w:lang w:eastAsia="zh-CN"/>
              </w:rPr>
              <w:t>5</w:t>
            </w: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D64F60D" w14:textId="77777777" w:rsidR="007D745F" w:rsidRPr="007F2770" w:rsidRDefault="007D745F" w:rsidP="007D745F">
      <w:pPr>
        <w:pStyle w:val="40"/>
      </w:pPr>
      <w:bookmarkStart w:id="5" w:name="_Toc131396045"/>
      <w:r w:rsidRPr="007F2770">
        <w:t>5.4.4.2</w:t>
      </w:r>
      <w:r w:rsidRPr="007F2770">
        <w:tab/>
        <w:t>Generic UE configuration update procedure initiated by the network</w:t>
      </w:r>
      <w:bookmarkEnd w:id="5"/>
    </w:p>
    <w:p w14:paraId="75401A00" w14:textId="77777777" w:rsidR="007D745F" w:rsidRPr="007F2770" w:rsidRDefault="007D745F" w:rsidP="007D745F">
      <w:r w:rsidRPr="007F2770">
        <w:t>The AMF shall initiate the generic UE configuration update procedure by sending the CONFIGURATION UPDATE COMMAND message to the UE.</w:t>
      </w:r>
    </w:p>
    <w:p w14:paraId="37326491" w14:textId="77777777" w:rsidR="007D745F" w:rsidRPr="007F2770" w:rsidRDefault="007D745F" w:rsidP="007D745F">
      <w:r w:rsidRPr="007F2770">
        <w:t>The AMF shall in the CONFIGURATION UPDATE COMMAND message either:</w:t>
      </w:r>
    </w:p>
    <w:p w14:paraId="2348DE2D" w14:textId="77777777" w:rsidR="007D745F" w:rsidRPr="007F2770" w:rsidRDefault="007D745F" w:rsidP="007D745F">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3D803379" w14:textId="77777777" w:rsidR="007D745F" w:rsidRPr="007F2770" w:rsidRDefault="007D745F" w:rsidP="007D745F">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7A437B9A" w14:textId="77777777" w:rsidR="007D745F" w:rsidRPr="007F2770" w:rsidRDefault="007D745F" w:rsidP="007D745F">
      <w:pPr>
        <w:pStyle w:val="B1"/>
      </w:pPr>
      <w:r w:rsidRPr="007F2770">
        <w:t>c)</w:t>
      </w:r>
      <w:r w:rsidRPr="007F2770">
        <w:tab/>
      </w:r>
      <w:proofErr w:type="gramStart"/>
      <w:r w:rsidRPr="007F2770">
        <w:t>include</w:t>
      </w:r>
      <w:proofErr w:type="gramEnd"/>
      <w:r w:rsidRPr="007F2770">
        <w:t xml:space="preserve"> a combination of both a) and b).</w:t>
      </w:r>
    </w:p>
    <w:p w14:paraId="09E9AA33" w14:textId="77777777" w:rsidR="007D745F" w:rsidRPr="007F2770" w:rsidRDefault="007D745F" w:rsidP="007D745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643325B1" w14:textId="77777777" w:rsidR="007D745F" w:rsidRPr="007F2770" w:rsidRDefault="007D745F" w:rsidP="007D745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939D5DD" w14:textId="506BD817" w:rsidR="007D745F" w:rsidRPr="007F2770" w:rsidRDefault="007D745F" w:rsidP="007D745F">
      <w:r w:rsidRPr="007F2770">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w:t>
      </w:r>
      <w:ins w:id="6" w:author="Leah" w:date="2023-04-07T19:59:00Z">
        <w:r w:rsidR="002A3257">
          <w:t xml:space="preserve">or </w:t>
        </w:r>
        <w:r w:rsidR="002A3257" w:rsidRPr="00DA4294">
          <w:t>Configuration update indication IE</w:t>
        </w:r>
        <w:r w:rsidR="002A3257" w:rsidRPr="007F2770">
          <w:t xml:space="preserve"> </w:t>
        </w:r>
      </w:ins>
      <w:r w:rsidRPr="007F2770">
        <w:t>is included.</w:t>
      </w:r>
    </w:p>
    <w:p w14:paraId="5ACE3B9A" w14:textId="77777777" w:rsidR="007D745F" w:rsidRPr="007F2770" w:rsidRDefault="007D745F" w:rsidP="007D745F">
      <w:r w:rsidRPr="007F2770">
        <w:t>To initiate parameter re-negotiation between the UE and network, the AMF shall indicate "registration requested" in the Registration requested bit of the Configuration update indication IE in the CONFIGURATION UPDATE COMMAND message.</w:t>
      </w:r>
    </w:p>
    <w:p w14:paraId="34D16541" w14:textId="77777777" w:rsidR="007D745F" w:rsidRPr="007F2770" w:rsidRDefault="007D745F" w:rsidP="007D745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0262E13" w14:textId="77777777" w:rsidR="007D745F" w:rsidRPr="007F2770" w:rsidRDefault="007D745F" w:rsidP="007D745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3C28956" w14:textId="77777777" w:rsidR="007D745F" w:rsidRPr="007F2770" w:rsidRDefault="007D745F" w:rsidP="007D745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91B7A70" w14:textId="77777777" w:rsidR="007D745F" w:rsidRPr="007F2770" w:rsidRDefault="007D745F" w:rsidP="007D745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E34FE7E" w14:textId="77777777" w:rsidR="007D745F" w:rsidRPr="007F2770" w:rsidRDefault="007D745F" w:rsidP="007D745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213FF85" w14:textId="77777777" w:rsidR="007D745F" w:rsidRPr="007F2770" w:rsidRDefault="007D745F" w:rsidP="007D745F">
      <w:pPr>
        <w:pStyle w:val="B1"/>
      </w:pPr>
      <w:r w:rsidRPr="007F2770">
        <w:t>a)</w:t>
      </w:r>
      <w:r w:rsidRPr="007F2770">
        <w:tab/>
        <w:t>"NSSRG supported", then the AMF shall include the NSSRG information in the CONFIGURATION UPDATE COMMAND message; or</w:t>
      </w:r>
    </w:p>
    <w:p w14:paraId="243E3955" w14:textId="77777777" w:rsidR="007D745F" w:rsidRPr="007F2770" w:rsidRDefault="007D745F" w:rsidP="007D745F">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2A2535" w14:textId="77777777" w:rsidR="007D745F" w:rsidRPr="007F2770" w:rsidRDefault="007D745F" w:rsidP="007D745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5E225FE" w14:textId="77777777" w:rsidR="007D745F" w:rsidRPr="007F2770" w:rsidRDefault="007D745F" w:rsidP="007D745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FD83C8B" w14:textId="77777777" w:rsidR="007D745F" w:rsidRPr="007F2770" w:rsidRDefault="007D745F" w:rsidP="007D745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59784F9" w14:textId="77777777" w:rsidR="007D745F" w:rsidRPr="007F2770" w:rsidRDefault="007D745F" w:rsidP="007D745F">
      <w:r w:rsidRPr="007F2770">
        <w:t>If:</w:t>
      </w:r>
    </w:p>
    <w:p w14:paraId="30D534A0" w14:textId="77777777" w:rsidR="007D745F" w:rsidRPr="007F2770" w:rsidRDefault="007D745F" w:rsidP="007D745F">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w:t>
      </w:r>
      <w:proofErr w:type="spellStart"/>
      <w:r w:rsidRPr="007F2770">
        <w:t>subclause</w:t>
      </w:r>
      <w:proofErr w:type="spellEnd"/>
      <w:r w:rsidRPr="007F2770">
        <w:t> 5.3.18; or</w:t>
      </w:r>
    </w:p>
    <w:p w14:paraId="7E50B4BD" w14:textId="77777777" w:rsidR="007D745F" w:rsidRPr="007F2770" w:rsidRDefault="007D745F" w:rsidP="007D745F">
      <w:pPr>
        <w:pStyle w:val="B1"/>
      </w:pPr>
      <w:r w:rsidRPr="007F2770">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7932B5F6" w14:textId="77777777" w:rsidR="007D745F" w:rsidRPr="007F2770" w:rsidRDefault="007D745F" w:rsidP="007D745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97B8F96" w14:textId="77777777" w:rsidR="007D745F" w:rsidRPr="007F2770" w:rsidRDefault="007D745F" w:rsidP="007D745F">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44032A8" w14:textId="77777777" w:rsidR="007D745F" w:rsidRPr="007F2770" w:rsidRDefault="007D745F" w:rsidP="007D745F">
      <w:r w:rsidRPr="007F2770">
        <w:t>If a network slice-specific authentication and authorization procedure for an S-NSSAI is completed as a:</w:t>
      </w:r>
    </w:p>
    <w:p w14:paraId="2DE3FD3F" w14:textId="77777777" w:rsidR="007D745F" w:rsidRPr="007F2770" w:rsidRDefault="007D745F" w:rsidP="007D745F">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 or</w:t>
      </w:r>
    </w:p>
    <w:p w14:paraId="1E7725CB" w14:textId="77777777" w:rsidR="007D745F" w:rsidRPr="007F2770" w:rsidRDefault="007D745F" w:rsidP="007D745F">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BF1904C" w14:textId="77777777" w:rsidR="007D745F" w:rsidRPr="007F2770" w:rsidRDefault="007D745F" w:rsidP="007D745F">
      <w:r w:rsidRPr="007F2770">
        <w:t>If authorization is revoked for an S-NSSAI that is in the current allowed NSSAI for an access type, the AMF shall:</w:t>
      </w:r>
    </w:p>
    <w:p w14:paraId="5D398C40" w14:textId="77777777" w:rsidR="007D745F" w:rsidRPr="007F2770" w:rsidRDefault="007D745F" w:rsidP="007D745F">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03C64886" w14:textId="77777777" w:rsidR="007D745F" w:rsidRPr="007F2770" w:rsidRDefault="007D745F" w:rsidP="007D745F">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8D8E4EA" w14:textId="77777777" w:rsidR="007D745F" w:rsidRPr="007F2770" w:rsidRDefault="007D745F" w:rsidP="007D745F">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3D2D39A" w14:textId="77777777" w:rsidR="007D745F" w:rsidRPr="007F2770" w:rsidRDefault="007D745F" w:rsidP="007D745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A0C98AF" w14:textId="77777777" w:rsidR="007D745F" w:rsidRPr="007F2770" w:rsidRDefault="007D745F" w:rsidP="007D745F">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404A2DF7" w14:textId="77777777" w:rsidR="007D745F" w:rsidRPr="007F2770" w:rsidRDefault="007D745F" w:rsidP="007D745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8D24600" w14:textId="77777777" w:rsidR="007D745F" w:rsidRPr="007F2770" w:rsidRDefault="007D745F" w:rsidP="007D745F">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D47612" w14:textId="77777777" w:rsidR="007D745F" w:rsidRPr="007F2770" w:rsidRDefault="007D745F" w:rsidP="007D745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r w:rsidRPr="007F2770">
        <w:rPr>
          <w:lang w:val="en-US"/>
        </w:rPr>
        <w:t>based</w:t>
      </w:r>
      <w:proofErr w:type="spell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2C264FC" w14:textId="77777777" w:rsidR="007D745F" w:rsidRPr="007F2770" w:rsidRDefault="007D745F" w:rsidP="007D745F">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66A8E638" w14:textId="77777777" w:rsidR="007D745F" w:rsidRPr="007F2770" w:rsidRDefault="007D745F" w:rsidP="007D745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894E7E7" w14:textId="77777777" w:rsidR="007D745F" w:rsidRPr="007F2770" w:rsidRDefault="007D745F" w:rsidP="007D745F">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9188E6" w14:textId="77777777" w:rsidR="007D745F" w:rsidRPr="007F2770" w:rsidRDefault="007D745F" w:rsidP="007D745F">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13D9C53" w14:textId="77777777" w:rsidR="007D745F" w:rsidRPr="007F2770" w:rsidRDefault="007D745F" w:rsidP="007D745F">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3A2DB8B" w14:textId="77777777" w:rsidR="007D745F" w:rsidRPr="007F2770" w:rsidRDefault="007D745F" w:rsidP="007D745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9CD309A" w14:textId="77777777" w:rsidR="007D745F" w:rsidRPr="007F2770" w:rsidRDefault="007D745F" w:rsidP="007D745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CE3F67" w14:textId="77777777" w:rsidR="007D745F" w:rsidRPr="007F2770" w:rsidRDefault="007D745F" w:rsidP="007D745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631E22" w14:textId="77777777" w:rsidR="007D745F" w:rsidRPr="007F2770" w:rsidRDefault="007D745F" w:rsidP="007D745F">
      <w:r w:rsidRPr="007F2770">
        <w:t>If the AMF needs to update the "CAG information list", the UE has an emergency PDU session, and the AMF can determine that the UE is in</w:t>
      </w:r>
    </w:p>
    <w:p w14:paraId="6387DA06" w14:textId="77777777" w:rsidR="007D745F" w:rsidRPr="007F2770" w:rsidRDefault="007D745F" w:rsidP="007D745F">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6DC40E44" w14:textId="77777777" w:rsidR="007D745F" w:rsidRPr="007F2770" w:rsidRDefault="007D745F" w:rsidP="007D745F">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15642ABC" w14:textId="77777777" w:rsidR="007D745F" w:rsidRPr="007F2770" w:rsidRDefault="007D745F" w:rsidP="007D745F">
      <w:proofErr w:type="gramStart"/>
      <w:r w:rsidRPr="007F2770">
        <w:lastRenderedPageBreak/>
        <w:t>the</w:t>
      </w:r>
      <w:proofErr w:type="gramEnd"/>
      <w:r w:rsidRPr="007F2770">
        <w:t xml:space="preserve"> AMF may indicate to the SMF to perform a local release of:</w:t>
      </w:r>
    </w:p>
    <w:p w14:paraId="3EC834A8" w14:textId="77777777" w:rsidR="007D745F" w:rsidRPr="007F2770" w:rsidRDefault="007D745F" w:rsidP="007D745F">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2198DA03" w14:textId="77777777" w:rsidR="007D745F" w:rsidRPr="007F2770" w:rsidRDefault="007D745F" w:rsidP="007D745F">
      <w:pPr>
        <w:pStyle w:val="B1"/>
      </w:pPr>
      <w:r w:rsidRPr="007F2770">
        <w:t>b)</w:t>
      </w:r>
      <w:r w:rsidRPr="007F2770">
        <w:tab/>
        <w:t xml:space="preserve">all MA PDU sessions without a PDN connection established as a user-plane resource and without user plane resources established on non-3GPP access; and </w:t>
      </w:r>
    </w:p>
    <w:p w14:paraId="7FF07BC7" w14:textId="77777777" w:rsidR="007D745F" w:rsidRPr="007F2770" w:rsidRDefault="007D745F" w:rsidP="007D745F">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47C98790" w14:textId="77777777" w:rsidR="007D745F" w:rsidRPr="007F2770" w:rsidRDefault="007D745F" w:rsidP="007D745F">
      <w:r w:rsidRPr="007F2770">
        <w:t>The AMF shall not indicate to the SMF to release the emergency PDU session. If the AMF indicated to the SMF to perform a local release of:</w:t>
      </w:r>
    </w:p>
    <w:p w14:paraId="19628C56" w14:textId="77777777" w:rsidR="007D745F" w:rsidRPr="007F2770" w:rsidRDefault="007D745F" w:rsidP="007D745F">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74AE7DBB" w14:textId="77777777" w:rsidR="007D745F" w:rsidRPr="007F2770" w:rsidRDefault="007D745F" w:rsidP="007D745F">
      <w:pPr>
        <w:pStyle w:val="B1"/>
      </w:pPr>
      <w:r w:rsidRPr="007F2770">
        <w:t>b)</w:t>
      </w:r>
      <w:r w:rsidRPr="007F2770">
        <w:tab/>
        <w:t>all MA PDU sessions without a PDN connection established as a user-plane resource and without user plane resources established on non-3GPP access; and</w:t>
      </w:r>
    </w:p>
    <w:p w14:paraId="651A5B81" w14:textId="77777777" w:rsidR="007D745F" w:rsidRPr="007F2770" w:rsidRDefault="007D745F" w:rsidP="007D745F">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3F354558" w14:textId="77777777" w:rsidR="007D745F" w:rsidRPr="007F2770" w:rsidRDefault="007D745F" w:rsidP="007D745F">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9B226DE" w14:textId="77777777" w:rsidR="007D745F" w:rsidRPr="007F2770" w:rsidRDefault="007D745F" w:rsidP="007D745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28A140D" w14:textId="77777777" w:rsidR="007D745F" w:rsidRPr="007F2770" w:rsidRDefault="007D745F" w:rsidP="007D745F">
      <w:pPr>
        <w:rPr>
          <w:lang w:val="en-US"/>
        </w:rPr>
      </w:pPr>
      <w:r w:rsidRPr="007F2770">
        <w:rPr>
          <w:lang w:val="en-US"/>
        </w:rPr>
        <w:t>If the AMF:</w:t>
      </w:r>
    </w:p>
    <w:p w14:paraId="463004DF" w14:textId="77777777" w:rsidR="007D745F" w:rsidRPr="007F2770" w:rsidRDefault="007D745F" w:rsidP="007D745F">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3B37CA29" w14:textId="77777777" w:rsidR="007D745F" w:rsidRPr="007F2770" w:rsidRDefault="007D745F" w:rsidP="007D745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65356FE" w14:textId="77777777" w:rsidR="007D745F" w:rsidRPr="007F2770" w:rsidRDefault="007D745F" w:rsidP="007D745F">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263D2EC8" w14:textId="77777777" w:rsidR="007D745F" w:rsidRPr="007F2770" w:rsidRDefault="007D745F" w:rsidP="007D745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43886B3" w14:textId="77777777" w:rsidR="007D745F" w:rsidRPr="007F2770" w:rsidRDefault="007D745F" w:rsidP="007D745F">
      <w:r w:rsidRPr="007F2770">
        <w:t>If the AMF includes a UE radio capability ID deletion indication IE in the CONFIGURATION UPDATE COMMAND message, the AMF shall indicate "registration requested" in the Registration requested bit of the Configuration update indication IE.</w:t>
      </w:r>
    </w:p>
    <w:p w14:paraId="579444E9" w14:textId="77777777" w:rsidR="007D745F" w:rsidRPr="007F2770" w:rsidRDefault="007D745F" w:rsidP="007D745F">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248E36" w14:textId="77777777" w:rsidR="007D745F" w:rsidRPr="007F2770" w:rsidRDefault="007D745F" w:rsidP="007D745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B709938" w14:textId="77777777" w:rsidR="007D745F" w:rsidRPr="007F2770" w:rsidRDefault="007D745F" w:rsidP="007D745F">
      <w:r w:rsidRPr="007F2770">
        <w:t>During an established 5GMM context, the network may send none, one, or more CONFIGURATION UPDATE COMMAND messages to the UE. If more than one CONFIGURATION UPDATE COMMAND message is sent, the messages need not have the same content.</w:t>
      </w:r>
    </w:p>
    <w:p w14:paraId="79B2A686" w14:textId="77777777" w:rsidR="007D745F" w:rsidRPr="007F2770" w:rsidRDefault="007D745F" w:rsidP="007D745F">
      <w:r w:rsidRPr="007F2770">
        <w:t>Upon receipt of the result of the UUAA-MM procedure from the UAS-NF, the AMF shall include:</w:t>
      </w:r>
    </w:p>
    <w:p w14:paraId="55AB50D3" w14:textId="77777777" w:rsidR="007D745F" w:rsidRPr="007F2770" w:rsidRDefault="007D745F" w:rsidP="007D745F">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28488918" w14:textId="77777777" w:rsidR="007D745F" w:rsidRPr="007F2770" w:rsidRDefault="007D745F" w:rsidP="007D745F">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1C01A6A" w14:textId="77777777" w:rsidR="007D745F" w:rsidRPr="007F2770" w:rsidRDefault="007D745F" w:rsidP="007D745F">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1C20CEE" w14:textId="77777777" w:rsidR="007D745F" w:rsidRPr="007F2770" w:rsidRDefault="007D745F" w:rsidP="007D745F">
      <w:pPr>
        <w:pStyle w:val="B1"/>
      </w:pPr>
      <w:r w:rsidRPr="007F2770">
        <w:t>b)</w:t>
      </w:r>
      <w:r w:rsidRPr="007F2770">
        <w:tab/>
        <w:t>if the CAA-Level UAV ID is provided by the UAS-NF, the service-level device ID with the value set to the CAA-Level UAV ID; and;</w:t>
      </w:r>
    </w:p>
    <w:p w14:paraId="4C76D7AF" w14:textId="77777777" w:rsidR="007D745F" w:rsidRPr="007F2770" w:rsidRDefault="007D745F" w:rsidP="007D745F">
      <w:pPr>
        <w:pStyle w:val="B1"/>
      </w:pPr>
      <w:proofErr w:type="gramStart"/>
      <w:r w:rsidRPr="007F2770">
        <w:t>c</w:t>
      </w:r>
      <w:proofErr w:type="gramEnd"/>
      <w:r w:rsidRPr="007F2770">
        <w:t>)</w:t>
      </w:r>
      <w:r w:rsidRPr="007F2770">
        <w:tab/>
        <w:t>if a payload is received from the UAS-NF:</w:t>
      </w:r>
    </w:p>
    <w:p w14:paraId="063D4186" w14:textId="77777777" w:rsidR="007D745F" w:rsidRPr="007F2770" w:rsidRDefault="007D745F" w:rsidP="007D745F">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77076933" w14:textId="77777777" w:rsidR="007D745F" w:rsidRPr="007F2770" w:rsidRDefault="007D745F" w:rsidP="007D745F">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p>
    <w:p w14:paraId="725BBA37" w14:textId="77777777" w:rsidR="007D745F" w:rsidRPr="007F2770" w:rsidRDefault="007D745F" w:rsidP="007D745F">
      <w:proofErr w:type="gramStart"/>
      <w:r w:rsidRPr="007F2770">
        <w:t>in</w:t>
      </w:r>
      <w:proofErr w:type="gramEnd"/>
      <w:r w:rsidRPr="007F2770">
        <w:t xml:space="preserve"> the Service-level-AA container IE of the CONFIGURATION UPDATE COMMAND message.</w:t>
      </w:r>
    </w:p>
    <w:p w14:paraId="4403D760" w14:textId="77777777" w:rsidR="007D745F" w:rsidRPr="007F2770" w:rsidRDefault="007D745F" w:rsidP="007D745F">
      <w:pPr>
        <w:pStyle w:val="NO"/>
      </w:pPr>
      <w:r w:rsidRPr="007F2770">
        <w:t>NOTE 5:</w:t>
      </w:r>
      <w:r w:rsidRPr="007F2770">
        <w:tab/>
        <w:t>UAS security information can be included in the UUAA payload by the USS as specified in 3GPP TS 33.256 [24B].</w:t>
      </w:r>
    </w:p>
    <w:p w14:paraId="626A6067" w14:textId="77777777" w:rsidR="007D745F" w:rsidRPr="007F2770" w:rsidRDefault="007D745F" w:rsidP="007D745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6014A27" w14:textId="77777777" w:rsidR="007D745F" w:rsidRPr="007F2770" w:rsidRDefault="007D745F" w:rsidP="007D745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8681E1" w14:textId="77777777" w:rsidR="007D745F" w:rsidRPr="007F2770" w:rsidRDefault="007D745F" w:rsidP="007D745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53141B2" w14:textId="77777777" w:rsidR="007D745F" w:rsidRPr="007F2770" w:rsidRDefault="007D745F" w:rsidP="007D745F">
      <w:r w:rsidRPr="007F2770">
        <w:t>If the UE supports MINT, the AMF may include the List of PLMNs to be used in disaster condition IE in the CONFIGURATION UPDATE COMMAND message.</w:t>
      </w:r>
    </w:p>
    <w:p w14:paraId="3DB222E7" w14:textId="77777777" w:rsidR="007D745F" w:rsidRPr="007F2770" w:rsidRDefault="007D745F" w:rsidP="007D745F">
      <w:r w:rsidRPr="007F2770">
        <w:t>If the UE supports MINT, the AMF may include the Disaster roaming wait range IE in the CONFIGURATION UPDATE COMMAND message.</w:t>
      </w:r>
    </w:p>
    <w:p w14:paraId="75F1DE91" w14:textId="77777777" w:rsidR="007D745F" w:rsidRPr="007F2770" w:rsidRDefault="007D745F" w:rsidP="007D745F">
      <w:r w:rsidRPr="007F2770">
        <w:t>If the UE supports MINT, the AMF may include the Disaster return wait range IE in the CONFIGURATION UPDATE COMMAND message.</w:t>
      </w:r>
    </w:p>
    <w:p w14:paraId="5AF45B08" w14:textId="77777777" w:rsidR="007D745F" w:rsidRPr="007F2770" w:rsidRDefault="007D745F" w:rsidP="007D745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B553392" w14:textId="77777777" w:rsidR="007D745F" w:rsidRPr="007F2770" w:rsidRDefault="007D745F" w:rsidP="007D745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3EA856EF" w14:textId="77777777" w:rsidR="007D745F" w:rsidRPr="007F2770" w:rsidRDefault="007D745F" w:rsidP="007D745F">
      <w:pPr>
        <w:pStyle w:val="af3"/>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5B1BE211" w14:textId="77777777" w:rsidR="007D745F" w:rsidRPr="007F2770" w:rsidRDefault="007D745F" w:rsidP="007D745F">
      <w:pPr>
        <w:pStyle w:val="B2"/>
      </w:pPr>
      <w:r w:rsidRPr="007F2770">
        <w:t>b)</w:t>
      </w:r>
      <w:r w:rsidRPr="007F2770">
        <w:tab/>
      </w:r>
      <w:proofErr w:type="gramStart"/>
      <w:r w:rsidRPr="007F2770">
        <w:rPr>
          <w:lang w:eastAsia="zh-CN"/>
        </w:rPr>
        <w:t>indicates</w:t>
      </w:r>
      <w:proofErr w:type="gramEnd"/>
      <w:r w:rsidRPr="007F2770">
        <w:rPr>
          <w:lang w:eastAsia="zh-CN"/>
        </w:rPr>
        <w:t xml:space="preserve"> "registration requested" in the Registration requested bit of the Configuration update indication IE in the CONFIGURATION UPDATE COMMAND message;</w:t>
      </w:r>
    </w:p>
    <w:p w14:paraId="57BC9ECF" w14:textId="77777777" w:rsidR="007D745F" w:rsidRPr="007F2770" w:rsidRDefault="007D745F" w:rsidP="007D745F">
      <w:pPr>
        <w:pStyle w:val="B1"/>
        <w:rPr>
          <w:lang w:eastAsia="zh-CN"/>
        </w:rPr>
      </w:pPr>
      <w:r w:rsidRPr="007F2770">
        <w:t>2)</w:t>
      </w:r>
      <w:r w:rsidRPr="007F2770">
        <w:tab/>
      </w:r>
      <w:proofErr w:type="gramStart"/>
      <w:r w:rsidRPr="007F2770">
        <w:t>otherwise</w:t>
      </w:r>
      <w:proofErr w:type="gramEnd"/>
      <w:r w:rsidRPr="007F2770">
        <w:t xml:space="preserve">, </w:t>
      </w:r>
      <w:r w:rsidRPr="007F2770">
        <w:rPr>
          <w:lang w:eastAsia="zh-CN"/>
        </w:rPr>
        <w:t>the AMF shall indicate "registration requested" in the Registration requested bit of the Configuration update indication IE in the CONFIGURATION UPDATE COMMAND message.</w:t>
      </w:r>
    </w:p>
    <w:p w14:paraId="7A2555F8" w14:textId="77777777" w:rsidR="007D745F" w:rsidRPr="007F2770" w:rsidRDefault="007D745F" w:rsidP="007D745F">
      <w:pPr>
        <w:pStyle w:val="af3"/>
        <w:ind w:left="1080"/>
      </w:pPr>
    </w:p>
    <w:p w14:paraId="3C0DFFB3" w14:textId="1F74329F" w:rsidR="007D745F" w:rsidRPr="007D745F" w:rsidRDefault="007D745F" w:rsidP="007D74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w:t>
      </w:r>
      <w:r>
        <w:t>URATION UPDATE COMMAND message.</w:t>
      </w:r>
    </w:p>
    <w:p w14:paraId="4A35751D" w14:textId="11D43639" w:rsidR="00A2538B" w:rsidRPr="00A2538B" w:rsidRDefault="007D745F" w:rsidP="000D4580">
      <w:pPr>
        <w:jc w:val="center"/>
        <w:rPr>
          <w:noProof/>
        </w:rPr>
      </w:pPr>
      <w:r>
        <w:rPr>
          <w:noProof/>
          <w:highlight w:val="green"/>
        </w:rPr>
        <w:t>***** End of changes *****</w:t>
      </w:r>
      <w:bookmarkEnd w:id="2"/>
      <w:bookmarkEnd w:id="3"/>
      <w:bookmarkEnd w:id="4"/>
    </w:p>
    <w:sectPr w:rsidR="00A2538B" w:rsidRPr="00A253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91D37" w14:textId="77777777" w:rsidR="00D76C55" w:rsidRDefault="00D76C55">
      <w:r>
        <w:separator/>
      </w:r>
    </w:p>
  </w:endnote>
  <w:endnote w:type="continuationSeparator" w:id="0">
    <w:p w14:paraId="07BA5109" w14:textId="77777777" w:rsidR="00D76C55" w:rsidRDefault="00D7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6F64F" w14:textId="77777777" w:rsidR="00D76C55" w:rsidRDefault="00D76C55">
      <w:r>
        <w:separator/>
      </w:r>
    </w:p>
  </w:footnote>
  <w:footnote w:type="continuationSeparator" w:id="0">
    <w:p w14:paraId="50BD101D" w14:textId="77777777" w:rsidR="00D76C55" w:rsidRDefault="00D76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1B005AD"/>
    <w:multiLevelType w:val="hybridMultilevel"/>
    <w:tmpl w:val="872642E4"/>
    <w:lvl w:ilvl="0" w:tplc="ABBE0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C2D2F"/>
    <w:multiLevelType w:val="hybridMultilevel"/>
    <w:tmpl w:val="CC6CF06C"/>
    <w:lvl w:ilvl="0" w:tplc="95960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781064"/>
    <w:multiLevelType w:val="hybridMultilevel"/>
    <w:tmpl w:val="0FBE3FF2"/>
    <w:lvl w:ilvl="0" w:tplc="680CFD4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A432292"/>
    <w:multiLevelType w:val="hybridMultilevel"/>
    <w:tmpl w:val="759A01BA"/>
    <w:lvl w:ilvl="0" w:tplc="A4ECA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4"/>
  </w:num>
  <w:num w:numId="8">
    <w:abstractNumId w:val="10"/>
  </w:num>
  <w:num w:numId="9">
    <w:abstractNumId w:val="6"/>
  </w:num>
  <w:num w:numId="10">
    <w:abstractNumId w:val="7"/>
  </w:num>
  <w:num w:numId="11">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04788"/>
    <w:rsid w:val="0001098B"/>
    <w:rsid w:val="000116B2"/>
    <w:rsid w:val="00014B8D"/>
    <w:rsid w:val="00014E90"/>
    <w:rsid w:val="00022126"/>
    <w:rsid w:val="00022E4A"/>
    <w:rsid w:val="0002402E"/>
    <w:rsid w:val="00026D7C"/>
    <w:rsid w:val="00027BCB"/>
    <w:rsid w:val="00027E05"/>
    <w:rsid w:val="00036655"/>
    <w:rsid w:val="0003702B"/>
    <w:rsid w:val="000428E6"/>
    <w:rsid w:val="000430E1"/>
    <w:rsid w:val="00055E73"/>
    <w:rsid w:val="00067A53"/>
    <w:rsid w:val="00072618"/>
    <w:rsid w:val="00081771"/>
    <w:rsid w:val="00086753"/>
    <w:rsid w:val="00090A7C"/>
    <w:rsid w:val="00090D45"/>
    <w:rsid w:val="00092584"/>
    <w:rsid w:val="000965D1"/>
    <w:rsid w:val="000A1B7B"/>
    <w:rsid w:val="000A44AA"/>
    <w:rsid w:val="000A49B1"/>
    <w:rsid w:val="000A6394"/>
    <w:rsid w:val="000B1A25"/>
    <w:rsid w:val="000B3A5B"/>
    <w:rsid w:val="000B4AE1"/>
    <w:rsid w:val="000B6219"/>
    <w:rsid w:val="000B7670"/>
    <w:rsid w:val="000B76E3"/>
    <w:rsid w:val="000B7FED"/>
    <w:rsid w:val="000C038A"/>
    <w:rsid w:val="000C1379"/>
    <w:rsid w:val="000C6598"/>
    <w:rsid w:val="000C7076"/>
    <w:rsid w:val="000C724C"/>
    <w:rsid w:val="000D0677"/>
    <w:rsid w:val="000D2324"/>
    <w:rsid w:val="000D408B"/>
    <w:rsid w:val="000D44B3"/>
    <w:rsid w:val="000D4580"/>
    <w:rsid w:val="000D591D"/>
    <w:rsid w:val="000D6154"/>
    <w:rsid w:val="000D6832"/>
    <w:rsid w:val="000E0142"/>
    <w:rsid w:val="000F0520"/>
    <w:rsid w:val="000F712A"/>
    <w:rsid w:val="0010478C"/>
    <w:rsid w:val="0010585A"/>
    <w:rsid w:val="00107002"/>
    <w:rsid w:val="00112E8E"/>
    <w:rsid w:val="001134C8"/>
    <w:rsid w:val="00114C26"/>
    <w:rsid w:val="001215E5"/>
    <w:rsid w:val="00132D22"/>
    <w:rsid w:val="0013624C"/>
    <w:rsid w:val="00137FC8"/>
    <w:rsid w:val="00144024"/>
    <w:rsid w:val="00145D43"/>
    <w:rsid w:val="00146924"/>
    <w:rsid w:val="00150E44"/>
    <w:rsid w:val="00151E13"/>
    <w:rsid w:val="001542B4"/>
    <w:rsid w:val="001600E0"/>
    <w:rsid w:val="00160E88"/>
    <w:rsid w:val="00164E8B"/>
    <w:rsid w:val="00165BC4"/>
    <w:rsid w:val="00171406"/>
    <w:rsid w:val="00176FBF"/>
    <w:rsid w:val="001811EC"/>
    <w:rsid w:val="0018317E"/>
    <w:rsid w:val="0019196E"/>
    <w:rsid w:val="00192C46"/>
    <w:rsid w:val="001931A5"/>
    <w:rsid w:val="001943E4"/>
    <w:rsid w:val="00196666"/>
    <w:rsid w:val="001A08B3"/>
    <w:rsid w:val="001A1F97"/>
    <w:rsid w:val="001A22FD"/>
    <w:rsid w:val="001A37B2"/>
    <w:rsid w:val="001A5700"/>
    <w:rsid w:val="001A6245"/>
    <w:rsid w:val="001A7B60"/>
    <w:rsid w:val="001B1C62"/>
    <w:rsid w:val="001B2A18"/>
    <w:rsid w:val="001B5104"/>
    <w:rsid w:val="001B52F0"/>
    <w:rsid w:val="001B5AA4"/>
    <w:rsid w:val="001B5F68"/>
    <w:rsid w:val="001B7576"/>
    <w:rsid w:val="001B7A65"/>
    <w:rsid w:val="001C4869"/>
    <w:rsid w:val="001C5DD5"/>
    <w:rsid w:val="001C6F48"/>
    <w:rsid w:val="001E218A"/>
    <w:rsid w:val="001E41F3"/>
    <w:rsid w:val="001F7B2E"/>
    <w:rsid w:val="00202EFD"/>
    <w:rsid w:val="00210332"/>
    <w:rsid w:val="00210784"/>
    <w:rsid w:val="00211B9B"/>
    <w:rsid w:val="00212322"/>
    <w:rsid w:val="00215075"/>
    <w:rsid w:val="00221891"/>
    <w:rsid w:val="002263E0"/>
    <w:rsid w:val="00236940"/>
    <w:rsid w:val="00241F8C"/>
    <w:rsid w:val="002526E1"/>
    <w:rsid w:val="00253473"/>
    <w:rsid w:val="00256218"/>
    <w:rsid w:val="0026004D"/>
    <w:rsid w:val="002640DD"/>
    <w:rsid w:val="00265981"/>
    <w:rsid w:val="00266797"/>
    <w:rsid w:val="002667B1"/>
    <w:rsid w:val="00270891"/>
    <w:rsid w:val="00272F2C"/>
    <w:rsid w:val="002731C7"/>
    <w:rsid w:val="00274A9F"/>
    <w:rsid w:val="0027575E"/>
    <w:rsid w:val="00275D12"/>
    <w:rsid w:val="00276B47"/>
    <w:rsid w:val="002771EC"/>
    <w:rsid w:val="00277535"/>
    <w:rsid w:val="00283CC2"/>
    <w:rsid w:val="00284185"/>
    <w:rsid w:val="00284FEB"/>
    <w:rsid w:val="00285600"/>
    <w:rsid w:val="002860C4"/>
    <w:rsid w:val="00287795"/>
    <w:rsid w:val="00290706"/>
    <w:rsid w:val="00290BD6"/>
    <w:rsid w:val="002A00D5"/>
    <w:rsid w:val="002A2BE5"/>
    <w:rsid w:val="002A3257"/>
    <w:rsid w:val="002B35E7"/>
    <w:rsid w:val="002B5741"/>
    <w:rsid w:val="002C1C30"/>
    <w:rsid w:val="002C33F1"/>
    <w:rsid w:val="002C384A"/>
    <w:rsid w:val="002C4DCF"/>
    <w:rsid w:val="002C5651"/>
    <w:rsid w:val="002D2012"/>
    <w:rsid w:val="002D3641"/>
    <w:rsid w:val="002E0258"/>
    <w:rsid w:val="002E2714"/>
    <w:rsid w:val="002E472E"/>
    <w:rsid w:val="002F1CF3"/>
    <w:rsid w:val="002F1E87"/>
    <w:rsid w:val="002F23A2"/>
    <w:rsid w:val="002F32D5"/>
    <w:rsid w:val="002F3EDE"/>
    <w:rsid w:val="002F40E0"/>
    <w:rsid w:val="00304B1D"/>
    <w:rsid w:val="00305409"/>
    <w:rsid w:val="0030694A"/>
    <w:rsid w:val="003070F6"/>
    <w:rsid w:val="00321DBA"/>
    <w:rsid w:val="0032441F"/>
    <w:rsid w:val="00325781"/>
    <w:rsid w:val="003268F9"/>
    <w:rsid w:val="0033047B"/>
    <w:rsid w:val="00330CD0"/>
    <w:rsid w:val="00340C7D"/>
    <w:rsid w:val="003477AF"/>
    <w:rsid w:val="0035217D"/>
    <w:rsid w:val="00356BA9"/>
    <w:rsid w:val="003609EF"/>
    <w:rsid w:val="00361CBA"/>
    <w:rsid w:val="0036231A"/>
    <w:rsid w:val="00363F71"/>
    <w:rsid w:val="00365E48"/>
    <w:rsid w:val="00367920"/>
    <w:rsid w:val="00374DD4"/>
    <w:rsid w:val="0037554C"/>
    <w:rsid w:val="003864EA"/>
    <w:rsid w:val="00395891"/>
    <w:rsid w:val="003A5348"/>
    <w:rsid w:val="003B1F8D"/>
    <w:rsid w:val="003B69D9"/>
    <w:rsid w:val="003C1840"/>
    <w:rsid w:val="003D0483"/>
    <w:rsid w:val="003D0E4E"/>
    <w:rsid w:val="003D4A25"/>
    <w:rsid w:val="003D5D08"/>
    <w:rsid w:val="003E1A36"/>
    <w:rsid w:val="003E4EE2"/>
    <w:rsid w:val="003E608F"/>
    <w:rsid w:val="003E7D1D"/>
    <w:rsid w:val="003F49E8"/>
    <w:rsid w:val="003F7A66"/>
    <w:rsid w:val="004006F5"/>
    <w:rsid w:val="0040240C"/>
    <w:rsid w:val="00406706"/>
    <w:rsid w:val="004070BD"/>
    <w:rsid w:val="00410371"/>
    <w:rsid w:val="00410D5F"/>
    <w:rsid w:val="004153E4"/>
    <w:rsid w:val="004158D4"/>
    <w:rsid w:val="0041798E"/>
    <w:rsid w:val="004212CF"/>
    <w:rsid w:val="00423364"/>
    <w:rsid w:val="0042342C"/>
    <w:rsid w:val="004242F1"/>
    <w:rsid w:val="00427733"/>
    <w:rsid w:val="004317BB"/>
    <w:rsid w:val="0043207B"/>
    <w:rsid w:val="00433246"/>
    <w:rsid w:val="00434BE9"/>
    <w:rsid w:val="004377D5"/>
    <w:rsid w:val="004379C6"/>
    <w:rsid w:val="004402C0"/>
    <w:rsid w:val="004446BB"/>
    <w:rsid w:val="004535D0"/>
    <w:rsid w:val="00454EC8"/>
    <w:rsid w:val="00460D91"/>
    <w:rsid w:val="00462EFA"/>
    <w:rsid w:val="00476DBA"/>
    <w:rsid w:val="004807B7"/>
    <w:rsid w:val="00484056"/>
    <w:rsid w:val="004873E4"/>
    <w:rsid w:val="0049032D"/>
    <w:rsid w:val="00490B78"/>
    <w:rsid w:val="00493249"/>
    <w:rsid w:val="0049600F"/>
    <w:rsid w:val="004A25F2"/>
    <w:rsid w:val="004A68BD"/>
    <w:rsid w:val="004B75B7"/>
    <w:rsid w:val="004C55EB"/>
    <w:rsid w:val="004C5DF7"/>
    <w:rsid w:val="004D0882"/>
    <w:rsid w:val="004D1C96"/>
    <w:rsid w:val="004D34E8"/>
    <w:rsid w:val="004D41C5"/>
    <w:rsid w:val="004D459F"/>
    <w:rsid w:val="004D56DE"/>
    <w:rsid w:val="004E2AB4"/>
    <w:rsid w:val="004E3ACE"/>
    <w:rsid w:val="004E44B9"/>
    <w:rsid w:val="004F7BC8"/>
    <w:rsid w:val="0050300C"/>
    <w:rsid w:val="00503200"/>
    <w:rsid w:val="00503E44"/>
    <w:rsid w:val="005041C5"/>
    <w:rsid w:val="00504EE1"/>
    <w:rsid w:val="00505E67"/>
    <w:rsid w:val="005141D9"/>
    <w:rsid w:val="0051580D"/>
    <w:rsid w:val="00520506"/>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66E57"/>
    <w:rsid w:val="005700DC"/>
    <w:rsid w:val="00571BE3"/>
    <w:rsid w:val="00571EB4"/>
    <w:rsid w:val="00573355"/>
    <w:rsid w:val="00576013"/>
    <w:rsid w:val="005762D5"/>
    <w:rsid w:val="00577E81"/>
    <w:rsid w:val="00590DED"/>
    <w:rsid w:val="00592D74"/>
    <w:rsid w:val="005946D0"/>
    <w:rsid w:val="005A1DD6"/>
    <w:rsid w:val="005A4F3E"/>
    <w:rsid w:val="005D2B3B"/>
    <w:rsid w:val="005D2D95"/>
    <w:rsid w:val="005E2C44"/>
    <w:rsid w:val="005E3847"/>
    <w:rsid w:val="005E5658"/>
    <w:rsid w:val="005E7487"/>
    <w:rsid w:val="005E75F5"/>
    <w:rsid w:val="00602DD9"/>
    <w:rsid w:val="006045CD"/>
    <w:rsid w:val="00606D5A"/>
    <w:rsid w:val="006101AE"/>
    <w:rsid w:val="00610696"/>
    <w:rsid w:val="00615CF8"/>
    <w:rsid w:val="00621188"/>
    <w:rsid w:val="00621E5D"/>
    <w:rsid w:val="006257ED"/>
    <w:rsid w:val="006318C6"/>
    <w:rsid w:val="00633053"/>
    <w:rsid w:val="006341CD"/>
    <w:rsid w:val="006346F0"/>
    <w:rsid w:val="00644CA1"/>
    <w:rsid w:val="00653DE4"/>
    <w:rsid w:val="00665C47"/>
    <w:rsid w:val="00675886"/>
    <w:rsid w:val="006772D4"/>
    <w:rsid w:val="00680EB7"/>
    <w:rsid w:val="00681A94"/>
    <w:rsid w:val="00681C74"/>
    <w:rsid w:val="006853A5"/>
    <w:rsid w:val="00685A8B"/>
    <w:rsid w:val="006939E3"/>
    <w:rsid w:val="00695808"/>
    <w:rsid w:val="006A03E3"/>
    <w:rsid w:val="006A0B37"/>
    <w:rsid w:val="006B162D"/>
    <w:rsid w:val="006B46FB"/>
    <w:rsid w:val="006C06B9"/>
    <w:rsid w:val="006E21FB"/>
    <w:rsid w:val="006F597D"/>
    <w:rsid w:val="006F5EBC"/>
    <w:rsid w:val="006F7EDC"/>
    <w:rsid w:val="007051BE"/>
    <w:rsid w:val="00710145"/>
    <w:rsid w:val="0071651E"/>
    <w:rsid w:val="00721A17"/>
    <w:rsid w:val="00722598"/>
    <w:rsid w:val="00740ED7"/>
    <w:rsid w:val="0074248E"/>
    <w:rsid w:val="007460F7"/>
    <w:rsid w:val="00746FCD"/>
    <w:rsid w:val="00751CE5"/>
    <w:rsid w:val="00761E68"/>
    <w:rsid w:val="00767FA0"/>
    <w:rsid w:val="00784020"/>
    <w:rsid w:val="00784ACB"/>
    <w:rsid w:val="0078656A"/>
    <w:rsid w:val="0078716B"/>
    <w:rsid w:val="00792342"/>
    <w:rsid w:val="00793BF4"/>
    <w:rsid w:val="00793D91"/>
    <w:rsid w:val="007977A8"/>
    <w:rsid w:val="007A2420"/>
    <w:rsid w:val="007A4163"/>
    <w:rsid w:val="007A70BD"/>
    <w:rsid w:val="007B3BAB"/>
    <w:rsid w:val="007B512A"/>
    <w:rsid w:val="007B6E9F"/>
    <w:rsid w:val="007C09CF"/>
    <w:rsid w:val="007C2097"/>
    <w:rsid w:val="007C7E9B"/>
    <w:rsid w:val="007D41E6"/>
    <w:rsid w:val="007D5D20"/>
    <w:rsid w:val="007D606F"/>
    <w:rsid w:val="007D6A07"/>
    <w:rsid w:val="007D745F"/>
    <w:rsid w:val="007E4628"/>
    <w:rsid w:val="007F6479"/>
    <w:rsid w:val="007F7259"/>
    <w:rsid w:val="007F7E9F"/>
    <w:rsid w:val="00801C3D"/>
    <w:rsid w:val="008040A8"/>
    <w:rsid w:val="0080676D"/>
    <w:rsid w:val="0081427A"/>
    <w:rsid w:val="00820397"/>
    <w:rsid w:val="00821B05"/>
    <w:rsid w:val="008279FA"/>
    <w:rsid w:val="00841D10"/>
    <w:rsid w:val="00846657"/>
    <w:rsid w:val="008541DD"/>
    <w:rsid w:val="0085464F"/>
    <w:rsid w:val="0085716D"/>
    <w:rsid w:val="00861CC7"/>
    <w:rsid w:val="008626E7"/>
    <w:rsid w:val="00863A61"/>
    <w:rsid w:val="00870EE7"/>
    <w:rsid w:val="0087469F"/>
    <w:rsid w:val="00874D1F"/>
    <w:rsid w:val="0087770F"/>
    <w:rsid w:val="00877A82"/>
    <w:rsid w:val="00877CFD"/>
    <w:rsid w:val="008863B9"/>
    <w:rsid w:val="00887C2F"/>
    <w:rsid w:val="008A2C1B"/>
    <w:rsid w:val="008A45A6"/>
    <w:rsid w:val="008C2EBF"/>
    <w:rsid w:val="008C4DC8"/>
    <w:rsid w:val="008C60A1"/>
    <w:rsid w:val="008C6F11"/>
    <w:rsid w:val="008D104B"/>
    <w:rsid w:val="008D3CCC"/>
    <w:rsid w:val="008E0141"/>
    <w:rsid w:val="008E2D52"/>
    <w:rsid w:val="008F12EC"/>
    <w:rsid w:val="008F2321"/>
    <w:rsid w:val="008F3789"/>
    <w:rsid w:val="008F686C"/>
    <w:rsid w:val="008F6DB8"/>
    <w:rsid w:val="009003A9"/>
    <w:rsid w:val="00901E30"/>
    <w:rsid w:val="00904F62"/>
    <w:rsid w:val="009075E0"/>
    <w:rsid w:val="00913B24"/>
    <w:rsid w:val="009148DE"/>
    <w:rsid w:val="009205B4"/>
    <w:rsid w:val="009210EE"/>
    <w:rsid w:val="0092254A"/>
    <w:rsid w:val="00930843"/>
    <w:rsid w:val="009370B7"/>
    <w:rsid w:val="00937753"/>
    <w:rsid w:val="0094030A"/>
    <w:rsid w:val="00940CA5"/>
    <w:rsid w:val="00941387"/>
    <w:rsid w:val="00941B79"/>
    <w:rsid w:val="00941E30"/>
    <w:rsid w:val="00947FC0"/>
    <w:rsid w:val="0095543C"/>
    <w:rsid w:val="009743D8"/>
    <w:rsid w:val="009777D9"/>
    <w:rsid w:val="00984AE2"/>
    <w:rsid w:val="00986955"/>
    <w:rsid w:val="0099057A"/>
    <w:rsid w:val="00991B88"/>
    <w:rsid w:val="00994351"/>
    <w:rsid w:val="00994CCA"/>
    <w:rsid w:val="00995776"/>
    <w:rsid w:val="009A5753"/>
    <w:rsid w:val="009A579D"/>
    <w:rsid w:val="009B0897"/>
    <w:rsid w:val="009C2459"/>
    <w:rsid w:val="009C3413"/>
    <w:rsid w:val="009C3C1B"/>
    <w:rsid w:val="009C5660"/>
    <w:rsid w:val="009D0674"/>
    <w:rsid w:val="009D5EFC"/>
    <w:rsid w:val="009E3297"/>
    <w:rsid w:val="009F333A"/>
    <w:rsid w:val="009F4E20"/>
    <w:rsid w:val="009F734F"/>
    <w:rsid w:val="00A02CFE"/>
    <w:rsid w:val="00A07CCB"/>
    <w:rsid w:val="00A15E0E"/>
    <w:rsid w:val="00A20C5E"/>
    <w:rsid w:val="00A246B6"/>
    <w:rsid w:val="00A2538B"/>
    <w:rsid w:val="00A254F2"/>
    <w:rsid w:val="00A2618E"/>
    <w:rsid w:val="00A34985"/>
    <w:rsid w:val="00A362C8"/>
    <w:rsid w:val="00A42F08"/>
    <w:rsid w:val="00A47967"/>
    <w:rsid w:val="00A47E70"/>
    <w:rsid w:val="00A50CF0"/>
    <w:rsid w:val="00A61386"/>
    <w:rsid w:val="00A67F5F"/>
    <w:rsid w:val="00A7038B"/>
    <w:rsid w:val="00A732D4"/>
    <w:rsid w:val="00A7671C"/>
    <w:rsid w:val="00A94B31"/>
    <w:rsid w:val="00AA0683"/>
    <w:rsid w:val="00AA2CBC"/>
    <w:rsid w:val="00AA4286"/>
    <w:rsid w:val="00AA558D"/>
    <w:rsid w:val="00AA6CC2"/>
    <w:rsid w:val="00AA7F72"/>
    <w:rsid w:val="00AB0FAD"/>
    <w:rsid w:val="00AB1863"/>
    <w:rsid w:val="00AB47C5"/>
    <w:rsid w:val="00AC1331"/>
    <w:rsid w:val="00AC5820"/>
    <w:rsid w:val="00AD1B54"/>
    <w:rsid w:val="00AD1CD8"/>
    <w:rsid w:val="00AD6BD7"/>
    <w:rsid w:val="00AD7F98"/>
    <w:rsid w:val="00AE5B1C"/>
    <w:rsid w:val="00AE5E14"/>
    <w:rsid w:val="00AF23CE"/>
    <w:rsid w:val="00AF382B"/>
    <w:rsid w:val="00AF44F8"/>
    <w:rsid w:val="00B02BAE"/>
    <w:rsid w:val="00B0407F"/>
    <w:rsid w:val="00B136D9"/>
    <w:rsid w:val="00B226DC"/>
    <w:rsid w:val="00B258BB"/>
    <w:rsid w:val="00B26818"/>
    <w:rsid w:val="00B315AE"/>
    <w:rsid w:val="00B34DD3"/>
    <w:rsid w:val="00B36B5E"/>
    <w:rsid w:val="00B47324"/>
    <w:rsid w:val="00B47616"/>
    <w:rsid w:val="00B528F7"/>
    <w:rsid w:val="00B53DD5"/>
    <w:rsid w:val="00B55D4D"/>
    <w:rsid w:val="00B561B7"/>
    <w:rsid w:val="00B604C6"/>
    <w:rsid w:val="00B61134"/>
    <w:rsid w:val="00B67B97"/>
    <w:rsid w:val="00B721A4"/>
    <w:rsid w:val="00B825D7"/>
    <w:rsid w:val="00B847F5"/>
    <w:rsid w:val="00B84EBC"/>
    <w:rsid w:val="00B864A8"/>
    <w:rsid w:val="00B86D6B"/>
    <w:rsid w:val="00B90C12"/>
    <w:rsid w:val="00B96812"/>
    <w:rsid w:val="00B968C8"/>
    <w:rsid w:val="00BA3EC5"/>
    <w:rsid w:val="00BA51D9"/>
    <w:rsid w:val="00BA668A"/>
    <w:rsid w:val="00BA6C86"/>
    <w:rsid w:val="00BB0FAF"/>
    <w:rsid w:val="00BB5DFC"/>
    <w:rsid w:val="00BB5F4E"/>
    <w:rsid w:val="00BC2E77"/>
    <w:rsid w:val="00BC2F3C"/>
    <w:rsid w:val="00BC50A1"/>
    <w:rsid w:val="00BC6C8D"/>
    <w:rsid w:val="00BD0159"/>
    <w:rsid w:val="00BD1D35"/>
    <w:rsid w:val="00BD279D"/>
    <w:rsid w:val="00BD2DC8"/>
    <w:rsid w:val="00BD6BB8"/>
    <w:rsid w:val="00BE0C0D"/>
    <w:rsid w:val="00BE2887"/>
    <w:rsid w:val="00BF0C1D"/>
    <w:rsid w:val="00BF0CDE"/>
    <w:rsid w:val="00BF7C6F"/>
    <w:rsid w:val="00C04645"/>
    <w:rsid w:val="00C05F4E"/>
    <w:rsid w:val="00C0742A"/>
    <w:rsid w:val="00C07562"/>
    <w:rsid w:val="00C07F47"/>
    <w:rsid w:val="00C162AD"/>
    <w:rsid w:val="00C208D6"/>
    <w:rsid w:val="00C249B1"/>
    <w:rsid w:val="00C26625"/>
    <w:rsid w:val="00C26B55"/>
    <w:rsid w:val="00C274D1"/>
    <w:rsid w:val="00C31C16"/>
    <w:rsid w:val="00C3214D"/>
    <w:rsid w:val="00C33968"/>
    <w:rsid w:val="00C51861"/>
    <w:rsid w:val="00C52CD4"/>
    <w:rsid w:val="00C62711"/>
    <w:rsid w:val="00C638E5"/>
    <w:rsid w:val="00C64FB6"/>
    <w:rsid w:val="00C66BA2"/>
    <w:rsid w:val="00C72655"/>
    <w:rsid w:val="00C74A82"/>
    <w:rsid w:val="00C81A4B"/>
    <w:rsid w:val="00C870F6"/>
    <w:rsid w:val="00C87954"/>
    <w:rsid w:val="00C95985"/>
    <w:rsid w:val="00CA1BE0"/>
    <w:rsid w:val="00CA5935"/>
    <w:rsid w:val="00CA6524"/>
    <w:rsid w:val="00CB371E"/>
    <w:rsid w:val="00CB435B"/>
    <w:rsid w:val="00CB763C"/>
    <w:rsid w:val="00CC5026"/>
    <w:rsid w:val="00CC68D0"/>
    <w:rsid w:val="00CD212B"/>
    <w:rsid w:val="00CE1AD6"/>
    <w:rsid w:val="00CE1B91"/>
    <w:rsid w:val="00CE226C"/>
    <w:rsid w:val="00CF1944"/>
    <w:rsid w:val="00CF291F"/>
    <w:rsid w:val="00D0071B"/>
    <w:rsid w:val="00D00944"/>
    <w:rsid w:val="00D014D2"/>
    <w:rsid w:val="00D02272"/>
    <w:rsid w:val="00D028D0"/>
    <w:rsid w:val="00D03F9A"/>
    <w:rsid w:val="00D04929"/>
    <w:rsid w:val="00D06D51"/>
    <w:rsid w:val="00D24531"/>
    <w:rsid w:val="00D24991"/>
    <w:rsid w:val="00D30E72"/>
    <w:rsid w:val="00D373F8"/>
    <w:rsid w:val="00D42F65"/>
    <w:rsid w:val="00D43425"/>
    <w:rsid w:val="00D47BCF"/>
    <w:rsid w:val="00D5006D"/>
    <w:rsid w:val="00D50255"/>
    <w:rsid w:val="00D51ACB"/>
    <w:rsid w:val="00D60CA1"/>
    <w:rsid w:val="00D63D35"/>
    <w:rsid w:val="00D66520"/>
    <w:rsid w:val="00D71225"/>
    <w:rsid w:val="00D76C55"/>
    <w:rsid w:val="00D77B97"/>
    <w:rsid w:val="00D8423B"/>
    <w:rsid w:val="00D84AE9"/>
    <w:rsid w:val="00D95128"/>
    <w:rsid w:val="00DA4294"/>
    <w:rsid w:val="00DB06EC"/>
    <w:rsid w:val="00DB3001"/>
    <w:rsid w:val="00DC2CC2"/>
    <w:rsid w:val="00DC73F0"/>
    <w:rsid w:val="00DD0E57"/>
    <w:rsid w:val="00DD783D"/>
    <w:rsid w:val="00DE34CF"/>
    <w:rsid w:val="00DE7B50"/>
    <w:rsid w:val="00DF0373"/>
    <w:rsid w:val="00DF1D43"/>
    <w:rsid w:val="00DF253C"/>
    <w:rsid w:val="00DF4D7C"/>
    <w:rsid w:val="00E0021C"/>
    <w:rsid w:val="00E05E9B"/>
    <w:rsid w:val="00E065F9"/>
    <w:rsid w:val="00E06655"/>
    <w:rsid w:val="00E13F3D"/>
    <w:rsid w:val="00E176F0"/>
    <w:rsid w:val="00E23F79"/>
    <w:rsid w:val="00E26247"/>
    <w:rsid w:val="00E27B22"/>
    <w:rsid w:val="00E34898"/>
    <w:rsid w:val="00E3567C"/>
    <w:rsid w:val="00E40BEA"/>
    <w:rsid w:val="00E45CDB"/>
    <w:rsid w:val="00E51771"/>
    <w:rsid w:val="00E52394"/>
    <w:rsid w:val="00E52E36"/>
    <w:rsid w:val="00E55110"/>
    <w:rsid w:val="00E61526"/>
    <w:rsid w:val="00E6327A"/>
    <w:rsid w:val="00E648CF"/>
    <w:rsid w:val="00E66EA9"/>
    <w:rsid w:val="00E67222"/>
    <w:rsid w:val="00E676AA"/>
    <w:rsid w:val="00E70AEE"/>
    <w:rsid w:val="00E72394"/>
    <w:rsid w:val="00E73E1B"/>
    <w:rsid w:val="00E810CB"/>
    <w:rsid w:val="00E816E2"/>
    <w:rsid w:val="00E816E8"/>
    <w:rsid w:val="00E82D55"/>
    <w:rsid w:val="00E83ADC"/>
    <w:rsid w:val="00E84D21"/>
    <w:rsid w:val="00E86A3F"/>
    <w:rsid w:val="00E97051"/>
    <w:rsid w:val="00EA541A"/>
    <w:rsid w:val="00EA6FFB"/>
    <w:rsid w:val="00EB09B7"/>
    <w:rsid w:val="00EB43B5"/>
    <w:rsid w:val="00EC255C"/>
    <w:rsid w:val="00ED58EA"/>
    <w:rsid w:val="00EE0765"/>
    <w:rsid w:val="00EE23E2"/>
    <w:rsid w:val="00EE542A"/>
    <w:rsid w:val="00EE5EBD"/>
    <w:rsid w:val="00EE7476"/>
    <w:rsid w:val="00EE7D7C"/>
    <w:rsid w:val="00EF1140"/>
    <w:rsid w:val="00F0238E"/>
    <w:rsid w:val="00F11203"/>
    <w:rsid w:val="00F11D91"/>
    <w:rsid w:val="00F17F87"/>
    <w:rsid w:val="00F21DC6"/>
    <w:rsid w:val="00F22C54"/>
    <w:rsid w:val="00F24880"/>
    <w:rsid w:val="00F24AE6"/>
    <w:rsid w:val="00F25D98"/>
    <w:rsid w:val="00F300FB"/>
    <w:rsid w:val="00F341BF"/>
    <w:rsid w:val="00F40997"/>
    <w:rsid w:val="00F4480C"/>
    <w:rsid w:val="00F4608D"/>
    <w:rsid w:val="00F468D7"/>
    <w:rsid w:val="00F52FB0"/>
    <w:rsid w:val="00F55402"/>
    <w:rsid w:val="00F60D71"/>
    <w:rsid w:val="00F61657"/>
    <w:rsid w:val="00F70187"/>
    <w:rsid w:val="00F71D75"/>
    <w:rsid w:val="00F72225"/>
    <w:rsid w:val="00F74900"/>
    <w:rsid w:val="00F776B8"/>
    <w:rsid w:val="00F8035D"/>
    <w:rsid w:val="00F83B93"/>
    <w:rsid w:val="00F866B7"/>
    <w:rsid w:val="00F86F80"/>
    <w:rsid w:val="00F96DE6"/>
    <w:rsid w:val="00FA237A"/>
    <w:rsid w:val="00FA54C4"/>
    <w:rsid w:val="00FA5793"/>
    <w:rsid w:val="00FA69A5"/>
    <w:rsid w:val="00FB1F97"/>
    <w:rsid w:val="00FB4442"/>
    <w:rsid w:val="00FB46BC"/>
    <w:rsid w:val="00FB6386"/>
    <w:rsid w:val="00FB7C83"/>
    <w:rsid w:val="00FC4AD1"/>
    <w:rsid w:val="00FC5937"/>
    <w:rsid w:val="00FC708F"/>
    <w:rsid w:val="00FD01E3"/>
    <w:rsid w:val="00FD0816"/>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580210013">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 w:id="18905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8F6D5-1490-43A1-97A7-54185CBC3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1920</TotalTime>
  <Pages>7</Pages>
  <Words>3553</Words>
  <Characters>20255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3325</cp:revision>
  <cp:lastPrinted>1900-01-01T00:00:00Z</cp:lastPrinted>
  <dcterms:created xsi:type="dcterms:W3CDTF">2022-10-29T07:36:00Z</dcterms:created>
  <dcterms:modified xsi:type="dcterms:W3CDTF">2023-04-20T06:43:00Z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(3)HmWHBU6fXL2orY6nma/yBOfILoUpCmtpMXJ/JFUgNkXU4CfiCWXdEHj9zFoHFOZdGgYOOl11
qdEoX953XQFsoouZSacohb8H8WOpm4HnoY/786mTAr4d42mUHa8fAf48erg+LpVkifXd57w1
3C9kC0lttJHMjMPOkV5aazSE3GsPDn01aDCRFkz7p79gmOEpPo7Fsfb1xIgBdDhyIeOvU6jD
EsXOaLGOywscC4lOwQ</vt:lpwstr>
  </property>
  <property fmtid="{D5CDD505-2E9C-101B-9397-08002B2CF9AE}" pid="22" name="_2015_ms_pID_7253431">
    <vt:lpwstr>BHz7MTaglFfSMXkbzZmc5HJoV9Km85+Lu0sXJdD8VVMkvivqt2N0Kk
TmyriJ23auD9df0YdNFZtlUB5+78dCzr1ME65IPu8ljyTJ5y+gAsEhmRhgnE+lYZUQeCqm+y
RXEejFeneXnPqTS47tR/9F8aluh0sXiq84/LmRBzNfUF+oI4+/RXIRHK4VZtvptGpQJ8/PuO
LPc5zfzQN4Syw9MwTymjBQ3/QIAIUGPkBta9</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1681956405</vt:lpwstr>
  </property>
</Properties>
</file>